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F205E5">
        <w:rPr>
          <w:rFonts w:ascii="Arial" w:eastAsia="宋体" w:hAnsi="Arial"/>
          <w:b/>
          <w:i/>
          <w:noProof/>
          <w:color w:val="auto"/>
          <w:sz w:val="28"/>
          <w:lang w:eastAsia="en-US"/>
        </w:rPr>
        <w:t>0</w:t>
      </w:r>
      <w:r w:rsidR="00F205E5" w:rsidRPr="00F205E5">
        <w:rPr>
          <w:rFonts w:ascii="Arial" w:eastAsia="宋体" w:hAnsi="Arial"/>
          <w:b/>
          <w:i/>
          <w:noProof/>
          <w:color w:val="auto"/>
          <w:sz w:val="28"/>
          <w:lang w:eastAsia="en-US"/>
        </w:rPr>
        <w:t>8325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05E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KI#2, Update conclusion on KI#2</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19FA">
        <w:rPr>
          <w:rFonts w:ascii="Arial" w:hAnsi="Arial" w:cs="Arial"/>
          <w:b/>
        </w:rPr>
        <w:t>9.13</w:t>
      </w:r>
      <w:r w:rsidR="001C105B">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19FA">
        <w:rPr>
          <w:rFonts w:ascii="Arial" w:hAnsi="Arial" w:cs="Arial"/>
          <w:b/>
        </w:rPr>
        <w:t>FS_5WWC_Ph2</w:t>
      </w:r>
      <w:r w:rsidR="00462B3D" w:rsidRPr="00CA76A1">
        <w:rPr>
          <w:rFonts w:ascii="Arial" w:hAnsi="Arial" w:cs="Arial"/>
          <w:b/>
        </w:rPr>
        <w:t xml:space="preserve"> / Rel-1</w:t>
      </w:r>
      <w:r w:rsidR="006D7852" w:rsidRPr="00CA76A1">
        <w:rPr>
          <w:rFonts w:ascii="Arial" w:hAnsi="Arial" w:cs="Arial"/>
          <w:b/>
        </w:rPr>
        <w:t>8</w:t>
      </w:r>
    </w:p>
    <w:p w:rsidR="00EF48DB" w:rsidRPr="00F35F64"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KI#2 of FS_5WWC_Ph2 for TNGF selection has not completed with an EN unsolved. This contribution would like to update conclusion on KI</w:t>
      </w:r>
      <w:r w:rsidR="001019FA">
        <w:rPr>
          <w:rFonts w:asciiTheme="minorEastAsia" w:eastAsiaTheme="minorEastAsia" w:hAnsiTheme="minorEastAsia" w:cs="Arial" w:hint="eastAsia"/>
          <w:i/>
          <w:lang w:eastAsia="zh-CN"/>
        </w:rPr>
        <w:t>#</w:t>
      </w:r>
      <w:r w:rsidR="001019FA">
        <w:rPr>
          <w:rFonts w:ascii="Arial" w:hAnsi="Arial" w:cs="Arial"/>
          <w:i/>
        </w:rPr>
        <w:t xml:space="preserve">2 to solve the EN and finalize the conclusion on KI#2 for </w:t>
      </w:r>
      <w:r w:rsidR="001019FA" w:rsidRPr="00F35F64">
        <w:rPr>
          <w:rFonts w:ascii="Arial" w:hAnsi="Arial" w:cs="Arial"/>
          <w:i/>
        </w:rPr>
        <w:t>TNGF scenario.</w:t>
      </w:r>
      <w:r w:rsidR="00346050" w:rsidRPr="00F35F64">
        <w:rPr>
          <w:rFonts w:ascii="Arial" w:hAnsi="Arial" w:cs="Arial"/>
          <w:i/>
        </w:rPr>
        <w:t xml:space="preserve"> </w:t>
      </w:r>
    </w:p>
    <w:p w:rsidR="00A93620" w:rsidRPr="00F35F64" w:rsidRDefault="00B3593E" w:rsidP="00B3593E">
      <w:pPr>
        <w:pStyle w:val="1"/>
      </w:pPr>
      <w:r w:rsidRPr="00F35F64">
        <w:t xml:space="preserve">1. </w:t>
      </w:r>
      <w:r w:rsidR="00305F20" w:rsidRPr="00F35F64">
        <w:t>Introduction</w:t>
      </w:r>
      <w:r w:rsidR="00BE6AFC" w:rsidRPr="00F35F64">
        <w:t>/Discussion</w:t>
      </w:r>
    </w:p>
    <w:p w:rsidR="007508D5" w:rsidRDefault="00F35F64" w:rsidP="008754B1">
      <w:pPr>
        <w:jc w:val="both"/>
        <w:rPr>
          <w:lang w:eastAsia="zh-CN"/>
        </w:rPr>
      </w:pPr>
      <w:r>
        <w:rPr>
          <w:lang w:eastAsia="zh-CN"/>
        </w:rPr>
        <w:t xml:space="preserve">Currently, the WLAN SP policy is enhanced to enable the UE to select an SSID corresponding to the S-NSSAIs needed by UE. This can be achieved when the latest WLAN SP policy is updated to UE promptly. Otherwise, UE cannot utilize the WLAN SP policy to select an appropriate SSID. </w:t>
      </w:r>
      <w:r w:rsidR="009F3438">
        <w:rPr>
          <w:lang w:eastAsia="zh-CN"/>
        </w:rPr>
        <w:t>Therefore, apart from PCF providing the WLAN SP policy with UE, the AMF can also provide the appropriate SSID and TNGF information to UE</w:t>
      </w:r>
      <w:r w:rsidR="00A27620">
        <w:rPr>
          <w:lang w:eastAsia="zh-CN"/>
        </w:rPr>
        <w:t xml:space="preserve"> during Registration procedure when UE does not connect with an appropriate TNGF</w:t>
      </w:r>
      <w:r w:rsidR="007508D5">
        <w:rPr>
          <w:lang w:eastAsia="zh-CN"/>
        </w:rPr>
        <w:t>.</w:t>
      </w:r>
    </w:p>
    <w:p w:rsidR="00C45FD2" w:rsidRPr="00C45FD2" w:rsidRDefault="000F0382" w:rsidP="008754B1">
      <w:pPr>
        <w:jc w:val="both"/>
        <w:rPr>
          <w:rFonts w:eastAsiaTheme="minorEastAsia"/>
          <w:lang w:eastAsia="zh-CN"/>
        </w:rPr>
      </w:pPr>
      <w:r>
        <w:rPr>
          <w:lang w:eastAsia="zh-CN"/>
        </w:rPr>
        <w:t>Moreover, when UE selects an appropriate SSID, how the TNAP select an appropriate TNGF is not captured. Therefore, the conclusion shall be further updated to provide a completed solution.</w:t>
      </w:r>
    </w:p>
    <w:p w:rsidR="00CA6115" w:rsidRPr="00F35F64" w:rsidRDefault="00CA6115" w:rsidP="00CA6115">
      <w:pPr>
        <w:pStyle w:val="1"/>
      </w:pPr>
      <w:r w:rsidRPr="00F35F64">
        <w:t>2. Text Proposal</w:t>
      </w:r>
    </w:p>
    <w:p w:rsidR="00CA6115" w:rsidRPr="00813D73" w:rsidRDefault="00F40EE5" w:rsidP="008754B1">
      <w:pPr>
        <w:jc w:val="both"/>
        <w:rPr>
          <w:lang w:eastAsia="zh-CN"/>
        </w:rPr>
      </w:pPr>
      <w:r w:rsidRPr="00F35F64">
        <w:rPr>
          <w:lang w:eastAsia="zh-CN"/>
        </w:rPr>
        <w:t>It is proposed to capture the following changes vs. TR</w:t>
      </w:r>
      <w:r w:rsidR="00B7146B" w:rsidRPr="00F35F64">
        <w:t> </w:t>
      </w:r>
      <w:r w:rsidRPr="00F35F64">
        <w:rPr>
          <w:lang w:eastAsia="zh-CN"/>
        </w:rPr>
        <w:t>23.</w:t>
      </w:r>
      <w:r w:rsidR="00AE0B99" w:rsidRPr="00F35F64">
        <w:rPr>
          <w:lang w:eastAsia="zh-CN"/>
        </w:rPr>
        <w:t>700-</w:t>
      </w:r>
      <w:r w:rsidR="00224050" w:rsidRPr="00F35F64">
        <w:rPr>
          <w:lang w:eastAsia="zh-CN"/>
        </w:rPr>
        <w:t>17</w:t>
      </w:r>
      <w:r w:rsidRPr="00F35F6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019FA" w:rsidRPr="000C27E8" w:rsidRDefault="001019FA" w:rsidP="001019FA">
      <w:pPr>
        <w:pStyle w:val="3"/>
      </w:pPr>
      <w:bookmarkStart w:id="2" w:name="_Toc113263312"/>
      <w:bookmarkStart w:id="3" w:name="_Toc113283553"/>
      <w:bookmarkEnd w:id="1"/>
      <w:r w:rsidRPr="000C27E8">
        <w:t>8.2.2</w:t>
      </w:r>
      <w:r w:rsidRPr="000C27E8">
        <w:tab/>
        <w:t>How to select a TNGF that supports the S-NSSAI(s) needed by the UE</w:t>
      </w:r>
      <w:bookmarkEnd w:id="2"/>
      <w:bookmarkEnd w:id="3"/>
    </w:p>
    <w:p w:rsidR="001019FA" w:rsidRPr="000C27E8" w:rsidRDefault="001019FA" w:rsidP="001019FA">
      <w:pPr>
        <w:rPr>
          <w:lang w:eastAsia="zh-CN"/>
        </w:rPr>
      </w:pPr>
      <w:r w:rsidRPr="000C27E8">
        <w:t xml:space="preserve">Selection of a </w:t>
      </w:r>
      <w:r w:rsidRPr="000C27E8">
        <w:rPr>
          <w:lang w:eastAsia="zh-CN"/>
        </w:rPr>
        <w:t>TNGF that supports the S-NSSAIs needed by the UE is enabled based on:</w:t>
      </w:r>
    </w:p>
    <w:p w:rsidR="001019FA" w:rsidRPr="000C27E8" w:rsidRDefault="001019FA" w:rsidP="001019FA">
      <w:pPr>
        <w:pStyle w:val="B1"/>
      </w:pPr>
      <w:r w:rsidRPr="000C27E8">
        <w:t>-</w:t>
      </w:r>
      <w:r w:rsidRPr="000C27E8">
        <w:tab/>
        <w:t>UE based solutions where UE(s) to use WLAN SP policy to select a SSID allowing to access to a TNGF that supports the slices the UE are willing to use and then leverage this information to try registering onto 5GC via TNGF.</w:t>
      </w:r>
    </w:p>
    <w:p w:rsidR="001019FA" w:rsidRPr="000C27E8" w:rsidRDefault="001019FA" w:rsidP="001019FA">
      <w:pPr>
        <w:pStyle w:val="B1"/>
      </w:pPr>
      <w:r w:rsidRPr="000C27E8">
        <w:t>-</w:t>
      </w:r>
      <w:r w:rsidRPr="000C27E8">
        <w:tab/>
        <w:t>The WLAN SP policy is extended with the indication of the set of slices associated to a SSID.</w:t>
      </w:r>
    </w:p>
    <w:p w:rsidR="001019FA" w:rsidRDefault="001019FA" w:rsidP="001019FA">
      <w:pPr>
        <w:pStyle w:val="B1"/>
        <w:rPr>
          <w:ins w:id="4" w:author="Huawei" w:date="2022-09-09T12:02:00Z"/>
        </w:rPr>
      </w:pPr>
      <w:r w:rsidRPr="000C27E8">
        <w:t>-</w:t>
      </w:r>
      <w:r w:rsidRPr="000C27E8">
        <w:tab/>
        <w:t>AMF may trigger the UE Policy Association Establishment procedure to provide the UE with updated WLANSP if the selected TNGF does not support the slices requested by UE.</w:t>
      </w:r>
    </w:p>
    <w:p w:rsidR="00FF6BDF" w:rsidRDefault="00FF6BDF" w:rsidP="001019FA">
      <w:pPr>
        <w:pStyle w:val="B1"/>
        <w:rPr>
          <w:ins w:id="5" w:author="Huawei" w:date="2022-09-09T10:52:00Z"/>
        </w:rPr>
      </w:pPr>
      <w:ins w:id="6" w:author="Huawei" w:date="2022-09-09T12:02:00Z">
        <w:r>
          <w:t>-</w:t>
        </w:r>
        <w:r>
          <w:tab/>
        </w:r>
        <w:r w:rsidRPr="000C27E8">
          <w:t>AMF may provide the target TNGF information (e.g. TNAN information such as SSID and TNGF ID)</w:t>
        </w:r>
      </w:ins>
      <w:ins w:id="7" w:author="Huawei" w:date="2022-09-15T14:17:00Z">
        <w:r w:rsidR="0058622C" w:rsidRPr="0058622C">
          <w:rPr>
            <w:lang w:eastAsia="zh-CN"/>
          </w:rPr>
          <w:t xml:space="preserve"> </w:t>
        </w:r>
        <w:r w:rsidR="0058622C" w:rsidRPr="000C27E8">
          <w:rPr>
            <w:lang w:eastAsia="zh-CN"/>
          </w:rPr>
          <w:t>associated with the Requested NSSAI</w:t>
        </w:r>
      </w:ins>
      <w:ins w:id="8" w:author="Huawei" w:date="2022-09-09T12:02:00Z">
        <w:r w:rsidRPr="000C27E8">
          <w:t xml:space="preserve"> to UE within Registration Reject message</w:t>
        </w:r>
        <w:r>
          <w:t>.</w:t>
        </w:r>
      </w:ins>
    </w:p>
    <w:p w:rsidR="00A40AA6" w:rsidRDefault="00A40AA6" w:rsidP="001019FA">
      <w:pPr>
        <w:pStyle w:val="B1"/>
        <w:rPr>
          <w:ins w:id="9" w:author="Huawei" w:date="2022-09-09T11:58:00Z"/>
          <w:lang w:eastAsia="zh-CN"/>
        </w:rPr>
      </w:pPr>
      <w:ins w:id="10" w:author="Huawei" w:date="2022-09-09T11:58:00Z">
        <w:r>
          <w:rPr>
            <w:rFonts w:eastAsiaTheme="minorEastAsia" w:hint="eastAsia"/>
            <w:lang w:eastAsia="zh-CN"/>
          </w:rPr>
          <w:t>-</w:t>
        </w:r>
        <w:r>
          <w:rPr>
            <w:rFonts w:eastAsiaTheme="minorEastAsia"/>
            <w:lang w:eastAsia="zh-CN"/>
          </w:rPr>
          <w:tab/>
        </w:r>
        <w:r w:rsidRPr="000C27E8">
          <w:rPr>
            <w:lang w:eastAsia="zh-CN"/>
          </w:rPr>
          <w:t>UE select</w:t>
        </w:r>
        <w:r>
          <w:rPr>
            <w:lang w:eastAsia="zh-CN"/>
          </w:rPr>
          <w:t>s</w:t>
        </w:r>
        <w:r w:rsidRPr="000C27E8">
          <w:rPr>
            <w:lang w:eastAsia="zh-CN"/>
          </w:rPr>
          <w:t xml:space="preserve"> an appropriate SSID associated with the Requested NSSAI and build the realm of NAI with the appropriated TNGF ID</w:t>
        </w:r>
        <w:r>
          <w:rPr>
            <w:lang w:eastAsia="zh-CN"/>
          </w:rPr>
          <w:t>.</w:t>
        </w:r>
      </w:ins>
    </w:p>
    <w:p w:rsidR="001019FA" w:rsidRPr="00B8701E" w:rsidRDefault="00A40AA6" w:rsidP="001019FA">
      <w:pPr>
        <w:pStyle w:val="B1"/>
        <w:rPr>
          <w:rFonts w:eastAsiaTheme="minorEastAsia"/>
          <w:lang w:eastAsia="zh-CN"/>
        </w:rPr>
      </w:pPr>
      <w:ins w:id="11" w:author="Huawei" w:date="2022-09-09T11:59:00Z">
        <w:r>
          <w:rPr>
            <w:rFonts w:eastAsiaTheme="minorEastAsia"/>
            <w:lang w:eastAsia="zh-CN"/>
          </w:rPr>
          <w:t>-</w:t>
        </w:r>
        <w:r>
          <w:rPr>
            <w:lang w:eastAsia="zh-CN"/>
          </w:rPr>
          <w:tab/>
        </w:r>
      </w:ins>
      <w:ins w:id="12" w:author="Huawei" w:date="2022-09-09T11:58:00Z">
        <w:r w:rsidRPr="000C27E8">
          <w:rPr>
            <w:lang w:eastAsia="zh-CN"/>
          </w:rPr>
          <w:t>TNAP select</w:t>
        </w:r>
      </w:ins>
      <w:ins w:id="13" w:author="Huawei" w:date="2022-09-09T11:59:00Z">
        <w:r>
          <w:rPr>
            <w:lang w:eastAsia="zh-CN"/>
          </w:rPr>
          <w:t>s</w:t>
        </w:r>
      </w:ins>
      <w:ins w:id="14" w:author="Huawei" w:date="2022-09-09T11:58:00Z">
        <w:r w:rsidRPr="000C27E8">
          <w:rPr>
            <w:lang w:eastAsia="zh-CN"/>
          </w:rPr>
          <w:t xml:space="preserve"> the target TNGF based on the SSID selected by the UE and the realm part of NAI provided by the UE</w:t>
        </w:r>
      </w:ins>
      <w:ins w:id="15" w:author="Huawei" w:date="2022-09-09T11:59:00Z">
        <w:r>
          <w:rPr>
            <w:lang w:eastAsia="zh-CN"/>
          </w:rPr>
          <w:t>.</w:t>
        </w:r>
      </w:ins>
    </w:p>
    <w:p w:rsidR="001019FA" w:rsidRPr="000C27E8" w:rsidDel="001019FA" w:rsidRDefault="001019FA" w:rsidP="001019FA">
      <w:pPr>
        <w:pStyle w:val="EditorsNote"/>
        <w:rPr>
          <w:del w:id="16" w:author="Huawei" w:date="2022-09-09T10:51:00Z"/>
        </w:rPr>
      </w:pPr>
      <w:del w:id="17" w:author="Huawei" w:date="2022-09-09T10:51:00Z">
        <w:r w:rsidRPr="000C27E8" w:rsidDel="001019FA">
          <w:delText>Editor's note:</w:delText>
        </w:r>
        <w:r w:rsidRPr="000C27E8" w:rsidDel="001019FA">
          <w:tab/>
          <w:delText>Whether an AMF based approach where the AMF may redirect (via a registration reject) a UE towards a another SSID is to be supported is FFS.</w:delText>
        </w:r>
      </w:del>
    </w:p>
    <w:p w:rsidR="001019FA" w:rsidRPr="000C27E8" w:rsidRDefault="001019FA" w:rsidP="001019FA">
      <w:r w:rsidRPr="000C27E8">
        <w:lastRenderedPageBreak/>
        <w:t>No solution using the AMF redirection of the UE with a registration accept will be pursued in normative specifications.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GoBack"/>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27F" w:rsidRDefault="0031627F">
      <w:r>
        <w:separator/>
      </w:r>
    </w:p>
    <w:p w:rsidR="0031627F" w:rsidRDefault="0031627F"/>
  </w:endnote>
  <w:endnote w:type="continuationSeparator" w:id="0">
    <w:p w:rsidR="0031627F" w:rsidRDefault="0031627F">
      <w:r>
        <w:continuationSeparator/>
      </w:r>
    </w:p>
    <w:p w:rsidR="0031627F" w:rsidRDefault="00316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27F" w:rsidRDefault="0031627F">
      <w:r>
        <w:separator/>
      </w:r>
    </w:p>
    <w:p w:rsidR="0031627F" w:rsidRDefault="0031627F"/>
  </w:footnote>
  <w:footnote w:type="continuationSeparator" w:id="0">
    <w:p w:rsidR="0031627F" w:rsidRDefault="0031627F">
      <w:r>
        <w:continuationSeparator/>
      </w:r>
    </w:p>
    <w:p w:rsidR="0031627F" w:rsidRDefault="00316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8622C">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382"/>
    <w:rsid w:val="000F0450"/>
    <w:rsid w:val="000F06D8"/>
    <w:rsid w:val="000F3035"/>
    <w:rsid w:val="000F5D71"/>
    <w:rsid w:val="000F5E59"/>
    <w:rsid w:val="000F60B7"/>
    <w:rsid w:val="000F67B7"/>
    <w:rsid w:val="000F77CC"/>
    <w:rsid w:val="000F7F37"/>
    <w:rsid w:val="0010191A"/>
    <w:rsid w:val="001019F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05B"/>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27F"/>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2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38"/>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8D5"/>
    <w:rsid w:val="007516E8"/>
    <w:rsid w:val="007518AE"/>
    <w:rsid w:val="00754C4F"/>
    <w:rsid w:val="0075550E"/>
    <w:rsid w:val="00756755"/>
    <w:rsid w:val="00757168"/>
    <w:rsid w:val="007573CC"/>
    <w:rsid w:val="0075787D"/>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43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620"/>
    <w:rsid w:val="00A30505"/>
    <w:rsid w:val="00A31541"/>
    <w:rsid w:val="00A31D3C"/>
    <w:rsid w:val="00A32335"/>
    <w:rsid w:val="00A34195"/>
    <w:rsid w:val="00A34535"/>
    <w:rsid w:val="00A35FA2"/>
    <w:rsid w:val="00A36010"/>
    <w:rsid w:val="00A36832"/>
    <w:rsid w:val="00A40AA6"/>
    <w:rsid w:val="00A42794"/>
    <w:rsid w:val="00A43593"/>
    <w:rsid w:val="00A438D9"/>
    <w:rsid w:val="00A446C3"/>
    <w:rsid w:val="00A45638"/>
    <w:rsid w:val="00A4578D"/>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701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FD2"/>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5E5"/>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6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173B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19F5F9-E91B-48C6-84D2-C7191A0C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401</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43</cp:revision>
  <cp:lastPrinted>2018-08-13T16:59:00Z</cp:lastPrinted>
  <dcterms:created xsi:type="dcterms:W3CDTF">2020-03-09T10:10:00Z</dcterms:created>
  <dcterms:modified xsi:type="dcterms:W3CDTF">2022-09-29T14:09:00Z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(3)/oveunP78NUNNIJEsOMvCtXptzXeZaZWm2/qojVGG/zG5dPDXt1lvY1vSwPRwsDKwuC4TZIE
xiioNWvhQr9QQUVXMJ+bNYnSqeSk91jba1/Xcut7lFzZsnNjFI4mTujyc1En1PbsFhgl+F9Z
DU1X+qWNvsGq/yIHhONLU99eLZPtzdpN70Iuo5GgWlyoBSa9SmyYbsQnAyEvHoegCQ3UdMMl
WgXZlLam5M+gMeLDyU</vt:lpwstr>
  </property>
  <property fmtid="{D5CDD505-2E9C-101B-9397-08002B2CF9AE}" pid="9" name="_2015_ms_pID_7253431">
    <vt:lpwstr>lZRbuBSfA++moECzSJ6p90ldOJLwrcwJfLetTnsMxVs2YureyQs3p9
fTppUFciieBSlceO76D7oyF50cIpKbstzcDznQmPYeaRdaJ66b4Fmn5l9U+vHRjwtYozznVb
qIOwun+zB9idaHE//zzLkupUy/BAVqvWzlSeIaUWlYII6NJKhGiuAmd25QnEleHkfjTxIcpt
3GP6dQk+Szum3aJDqNBZBs3wzk739Rlpb07D</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1663052074</vt:lpwstr>
  </property>
</Properties>
</file>